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961634" w14:textId="5E517C44" w:rsidR="00344971" w:rsidRPr="008A7E42" w:rsidRDefault="008A7E4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8A7E42">
        <w:rPr>
          <w:rFonts w:ascii="Verdana" w:eastAsia="Arial" w:hAnsi="Verdana" w:cs="Arial"/>
          <w:b/>
          <w:u w:val="single"/>
        </w:rPr>
        <w:t>ANEXO II-1</w:t>
      </w:r>
    </w:p>
    <w:p w14:paraId="4BDEA786" w14:textId="77777777" w:rsidR="00344971" w:rsidRPr="008A7E42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8A7E42">
        <w:rPr>
          <w:rFonts w:ascii="Verdana" w:eastAsia="Arial" w:hAnsi="Verdana" w:cs="Arial"/>
          <w:b/>
          <w:u w:val="single"/>
        </w:rPr>
        <w:t>ESTUDO TÉCNICO PRELIMINAR</w:t>
      </w:r>
    </w:p>
    <w:p w14:paraId="37CDA954" w14:textId="77777777" w:rsidR="00344971" w:rsidRPr="008A7E42" w:rsidRDefault="0034497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7E5D9B3" w14:textId="77777777" w:rsidR="00344971" w:rsidRPr="008A7E42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8A7E42">
        <w:rPr>
          <w:rFonts w:ascii="Verdana" w:eastAsia="Arial" w:hAnsi="Verdana" w:cs="Arial"/>
          <w:b/>
        </w:rPr>
        <w:t>1. INFORMAÇÕES BÁSICAS</w:t>
      </w:r>
    </w:p>
    <w:p w14:paraId="77DD8E3A" w14:textId="77777777" w:rsidR="00344971" w:rsidRPr="008A7E42" w:rsidRDefault="00344971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09A63DFC" w14:textId="4AA4EE1C" w:rsidR="00344971" w:rsidRPr="008A7E42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8A7E42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8A7E42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8A7E42" w:rsidRPr="008A7E42">
        <w:rPr>
          <w:rFonts w:ascii="Verdana" w:eastAsia="Arial" w:hAnsi="Verdana" w:cs="Arial"/>
          <w:b/>
          <w:sz w:val="20"/>
          <w:szCs w:val="20"/>
        </w:rPr>
        <w:t>008350</w:t>
      </w:r>
      <w:r w:rsidRPr="008A7E42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49A4AA36" w14:textId="77777777" w:rsidR="00344971" w:rsidRPr="008A7E42" w:rsidRDefault="00344971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4D22C643" w14:textId="77777777" w:rsidR="00344971" w:rsidRPr="008A7E42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8A7E42">
        <w:rPr>
          <w:rFonts w:ascii="Verdana" w:eastAsia="Times New Roman" w:hAnsi="Verdana" w:cs="Times New Roman"/>
          <w:sz w:val="20"/>
          <w:szCs w:val="20"/>
        </w:rPr>
        <w:t>A</w:t>
      </w:r>
      <w:r w:rsidRPr="008A7E42">
        <w:rPr>
          <w:rFonts w:ascii="Verdana" w:eastAsia="Times New Roman" w:hAnsi="Verdana" w:cs="Times New Roman"/>
          <w:bCs/>
          <w:sz w:val="20"/>
          <w:szCs w:val="20"/>
        </w:rPr>
        <w:t>quisição de instrumentais - pinças para atender as necessidades da Secretaria Municipal de Saúde.</w:t>
      </w:r>
      <w:r w:rsidRPr="008A7E42">
        <w:rPr>
          <w:rFonts w:ascii="Verdana" w:eastAsia="Arial" w:hAnsi="Verdana" w:cs="Arial"/>
          <w:b/>
          <w:bCs/>
          <w:sz w:val="20"/>
          <w:szCs w:val="20"/>
        </w:rPr>
        <w:t xml:space="preserve"> -  DISPENSA ELETRÔNICA.</w:t>
      </w:r>
    </w:p>
    <w:p w14:paraId="4A1CE0B7" w14:textId="77777777" w:rsidR="00344971" w:rsidRPr="008A7E42" w:rsidRDefault="00344971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0E5A74B" w14:textId="77777777" w:rsidR="00344971" w:rsidRPr="008A7E42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A7E42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54FC7C8" w14:textId="77777777" w:rsidR="00344971" w:rsidRPr="008A7E42" w:rsidRDefault="00344971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0B00DD6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 xml:space="preserve">2. LOCAL DE ENTREGA </w:t>
      </w:r>
    </w:p>
    <w:p w14:paraId="6D0F9DD6" w14:textId="77777777" w:rsidR="00344971" w:rsidRPr="008A7E42" w:rsidRDefault="00344971">
      <w:pPr>
        <w:jc w:val="both"/>
        <w:rPr>
          <w:rFonts w:ascii="Verdana" w:hAnsi="Verdana" w:cs="Arial"/>
          <w:b/>
        </w:rPr>
      </w:pPr>
    </w:p>
    <w:p w14:paraId="0B270572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Rua: João XXIII - Centro</w:t>
      </w:r>
    </w:p>
    <w:p w14:paraId="73088CB3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Departamento de Almoxarifado da Secretaria Municipal de Saúde</w:t>
      </w:r>
    </w:p>
    <w:p w14:paraId="2A0AA843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São Gabriel da Palha – ES</w:t>
      </w:r>
    </w:p>
    <w:p w14:paraId="75E5E848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CEP 29.7800-000</w:t>
      </w:r>
    </w:p>
    <w:p w14:paraId="100CF91C" w14:textId="77777777" w:rsidR="00344971" w:rsidRPr="008A7E42" w:rsidRDefault="00344971">
      <w:pPr>
        <w:jc w:val="both"/>
        <w:rPr>
          <w:rFonts w:ascii="Verdana" w:hAnsi="Verdana" w:cs="Arial"/>
          <w:b/>
        </w:rPr>
      </w:pPr>
    </w:p>
    <w:p w14:paraId="5CBD70D3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3. CONTATO</w:t>
      </w:r>
    </w:p>
    <w:p w14:paraId="6A9E3DB2" w14:textId="77777777" w:rsidR="00344971" w:rsidRPr="008A7E42" w:rsidRDefault="00000000">
      <w:pPr>
        <w:jc w:val="both"/>
        <w:rPr>
          <w:rFonts w:ascii="Verdana" w:hAnsi="Verdana"/>
        </w:rPr>
      </w:pPr>
      <w:proofErr w:type="spellStart"/>
      <w:r w:rsidRPr="008A7E42">
        <w:rPr>
          <w:rFonts w:ascii="Verdana" w:hAnsi="Verdana" w:cs="Arial"/>
          <w:b/>
        </w:rPr>
        <w:t>Tel</w:t>
      </w:r>
      <w:proofErr w:type="spellEnd"/>
      <w:r w:rsidRPr="008A7E42">
        <w:rPr>
          <w:rFonts w:ascii="Verdana" w:hAnsi="Verdana" w:cs="Arial"/>
          <w:b/>
        </w:rPr>
        <w:t>: 27 9 9740 8895</w:t>
      </w:r>
    </w:p>
    <w:p w14:paraId="53B1B6D8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Email: setorcomprassgp</w:t>
      </w:r>
      <w:r w:rsidRPr="008A7E42">
        <w:rPr>
          <w:rFonts w:ascii="Verdana" w:hAnsi="Verdana" w:cs="Arial"/>
        </w:rPr>
        <w:t>@gmail.com</w:t>
      </w:r>
    </w:p>
    <w:p w14:paraId="63C06CDC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/>
        </w:rPr>
        <w:t>Responsável: Secretaria Municipal de Saúde</w:t>
      </w:r>
    </w:p>
    <w:p w14:paraId="681D1F71" w14:textId="77777777" w:rsidR="00344971" w:rsidRPr="008A7E42" w:rsidRDefault="00344971">
      <w:pPr>
        <w:jc w:val="both"/>
        <w:rPr>
          <w:rFonts w:ascii="Verdana" w:hAnsi="Verdana" w:cs="Arial"/>
          <w:b/>
        </w:rPr>
      </w:pPr>
    </w:p>
    <w:p w14:paraId="404C24FE" w14:textId="77777777" w:rsidR="00344971" w:rsidRPr="008A7E42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8A7E42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433F02D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eastAsia="Arial" w:hAnsi="Verdana" w:cs="Arial"/>
          <w:b/>
          <w:bCs/>
        </w:rPr>
        <w:t xml:space="preserve">4.1. </w:t>
      </w:r>
      <w:r w:rsidRPr="008A7E42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1791C844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eastAsia="Arial" w:hAnsi="Verdana" w:cs="Arial"/>
          <w:b/>
          <w:bCs/>
        </w:rPr>
        <w:t>4.2.</w:t>
      </w:r>
      <w:r w:rsidRPr="008A7E42">
        <w:rPr>
          <w:rFonts w:ascii="Verdana" w:eastAsia="Arial" w:hAnsi="Verdana" w:cs="Arial"/>
        </w:rPr>
        <w:t xml:space="preserve"> Foi produzido documento de formalização de demanda, que contempla </w:t>
      </w:r>
      <w:r w:rsidRPr="008A7E42">
        <w:rPr>
          <w:rFonts w:ascii="Verdana" w:hAnsi="Verdana"/>
          <w:b/>
        </w:rPr>
        <w:t>a</w:t>
      </w:r>
      <w:r w:rsidRPr="008A7E42">
        <w:rPr>
          <w:rFonts w:ascii="Verdana" w:hAnsi="Verdana"/>
          <w:bCs/>
        </w:rPr>
        <w:t xml:space="preserve">quisição de instrumentais – pinças atendendo as </w:t>
      </w:r>
      <w:proofErr w:type="gramStart"/>
      <w:r w:rsidRPr="008A7E42">
        <w:rPr>
          <w:rFonts w:ascii="Verdana" w:hAnsi="Verdana"/>
          <w:bCs/>
        </w:rPr>
        <w:t>necessidades  da</w:t>
      </w:r>
      <w:proofErr w:type="gramEnd"/>
      <w:r w:rsidRPr="008A7E42">
        <w:rPr>
          <w:rFonts w:ascii="Verdana" w:hAnsi="Verdana"/>
          <w:bCs/>
        </w:rPr>
        <w:t xml:space="preserve"> Secretaria Municipal de Saúde.</w:t>
      </w:r>
      <w:r w:rsidRPr="008A7E42">
        <w:rPr>
          <w:rFonts w:ascii="Verdana" w:eastAsia="Arial" w:hAnsi="Verdana" w:cs="Arial"/>
        </w:rPr>
        <w:t xml:space="preserve"> O documento foi incluído em 2024 no Plano de Contratações Anual (PCA) de 2025.</w:t>
      </w:r>
    </w:p>
    <w:p w14:paraId="4EBC8AFB" w14:textId="77777777" w:rsidR="00344971" w:rsidRPr="008A7E42" w:rsidRDefault="00344971">
      <w:pPr>
        <w:jc w:val="both"/>
        <w:rPr>
          <w:rFonts w:ascii="Verdana" w:hAnsi="Verdana" w:cs="Arial"/>
          <w:b/>
        </w:rPr>
      </w:pPr>
    </w:p>
    <w:p w14:paraId="322C9474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5. DESCRIÇÃO DA NECESSIDADE</w:t>
      </w:r>
    </w:p>
    <w:p w14:paraId="7347F4BD" w14:textId="77777777" w:rsidR="00344971" w:rsidRPr="008A7E42" w:rsidRDefault="00000000">
      <w:pPr>
        <w:widowControl w:val="0"/>
        <w:overflowPunct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  <w:color w:val="000000"/>
        </w:rPr>
        <w:t>5.1.</w:t>
      </w:r>
      <w:r w:rsidRPr="008A7E42">
        <w:rPr>
          <w:rFonts w:ascii="Verdana" w:hAnsi="Verdana" w:cs="Arial"/>
          <w:color w:val="000000"/>
        </w:rPr>
        <w:t xml:space="preserve"> A necessidade de aquisição dos materiais vem suprir e garantir a expansão do acesso à </w:t>
      </w:r>
      <w:proofErr w:type="gramStart"/>
      <w:r w:rsidRPr="008A7E42">
        <w:rPr>
          <w:rFonts w:ascii="Verdana" w:hAnsi="Verdana" w:cs="Arial"/>
          <w:color w:val="000000"/>
        </w:rPr>
        <w:t>saúde ,</w:t>
      </w:r>
      <w:proofErr w:type="gramEnd"/>
      <w:r w:rsidRPr="008A7E42">
        <w:rPr>
          <w:rFonts w:ascii="Verdana" w:hAnsi="Verdana" w:cs="Arial"/>
          <w:color w:val="000000"/>
        </w:rPr>
        <w:t xml:space="preserve"> onde garantirá que pequenas cirurgias continuem sendo executadas, podendo atender ao público maior de pacientes que necessitam dos procedimentos.</w:t>
      </w:r>
    </w:p>
    <w:p w14:paraId="2A84E542" w14:textId="77777777" w:rsidR="00344971" w:rsidRPr="008A7E42" w:rsidRDefault="00000000">
      <w:pPr>
        <w:contextualSpacing/>
        <w:jc w:val="both"/>
        <w:rPr>
          <w:del w:id="1" w:author="Autor desconhecido" w:date="2024-04-05T11:19:00Z"/>
          <w:rFonts w:ascii="Verdana" w:hAnsi="Verdana"/>
        </w:rPr>
      </w:pPr>
      <w:del w:id="2" w:author="Autor desconhecido" w:date="2024-04-05T11:19:00Z">
        <w:r w:rsidRPr="008A7E42">
          <w:rPr>
            <w:rFonts w:ascii="Verdana" w:hAnsi="Verdana" w:cs="Arial"/>
            <w:b/>
            <w:bCs/>
          </w:rPr>
          <w:delText xml:space="preserve">5.2. </w:delText>
        </w:r>
        <w:r w:rsidRPr="008A7E42">
          <w:rPr>
            <w:rFonts w:ascii="Verdana" w:hAnsi="Verdana" w:cs="Arial"/>
          </w:rPr>
          <w:delText xml:space="preserve">A aquisição dos </w:delText>
        </w:r>
        <w:r w:rsidRPr="008A7E42"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475BCC59" w14:textId="77777777" w:rsidR="00344971" w:rsidRPr="008A7E42" w:rsidRDefault="00000000">
      <w:pPr>
        <w:contextualSpacing/>
        <w:jc w:val="both"/>
        <w:rPr>
          <w:rFonts w:ascii="Verdana" w:hAnsi="Verdana"/>
        </w:rPr>
      </w:pPr>
      <w:r w:rsidRPr="008A7E42">
        <w:rPr>
          <w:rFonts w:ascii="Verdana" w:eastAsia="Arial" w:hAnsi="Verdana" w:cs="Arial"/>
          <w:b/>
          <w:bCs/>
        </w:rPr>
        <w:t>5.2.</w:t>
      </w:r>
      <w:r w:rsidRPr="008A7E42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27BB5517" w14:textId="77777777" w:rsidR="00344971" w:rsidRPr="008A7E42" w:rsidRDefault="00344971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8BC1644" w14:textId="77777777" w:rsidR="00344971" w:rsidRPr="008A7E42" w:rsidRDefault="00000000">
      <w:pPr>
        <w:rPr>
          <w:rFonts w:ascii="Verdana" w:hAnsi="Verdana"/>
        </w:rPr>
      </w:pPr>
      <w:r w:rsidRPr="008A7E42">
        <w:rPr>
          <w:rFonts w:ascii="Verdana" w:hAnsi="Verdana" w:cs="Arial"/>
          <w:b/>
          <w:iCs/>
        </w:rPr>
        <w:t>6. ÁREA REQUISITANTE</w:t>
      </w:r>
    </w:p>
    <w:p w14:paraId="42AF1069" w14:textId="77777777" w:rsidR="00344971" w:rsidRPr="008A7E42" w:rsidRDefault="00000000">
      <w:pPr>
        <w:rPr>
          <w:rFonts w:ascii="Verdana" w:hAnsi="Verdana"/>
        </w:rPr>
      </w:pPr>
      <w:r w:rsidRPr="008A7E42">
        <w:rPr>
          <w:rFonts w:ascii="Verdana" w:eastAsia="Arial" w:hAnsi="Verdana" w:cs="Arial"/>
        </w:rPr>
        <w:t>Secretaria Municipal de Saúde.</w:t>
      </w:r>
    </w:p>
    <w:p w14:paraId="51156097" w14:textId="77777777" w:rsidR="00344971" w:rsidRPr="008A7E42" w:rsidRDefault="00344971">
      <w:pPr>
        <w:ind w:left="405"/>
        <w:jc w:val="both"/>
        <w:rPr>
          <w:rFonts w:ascii="Verdana" w:eastAsia="Arial" w:hAnsi="Verdana" w:cs="Arial"/>
          <w:i/>
        </w:rPr>
      </w:pPr>
    </w:p>
    <w:p w14:paraId="3C274F88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eastAsia="Arial" w:hAnsi="Verdana" w:cs="Arial"/>
          <w:b/>
        </w:rPr>
        <w:t>7. DESCRIÇÃO DOS REQUISITOS DA CONTRATAÇÃO</w:t>
      </w:r>
    </w:p>
    <w:p w14:paraId="4B22E39B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</w:rPr>
        <w:t xml:space="preserve">7.1. </w:t>
      </w:r>
      <w:r w:rsidRPr="008A7E42">
        <w:rPr>
          <w:rFonts w:ascii="Verdana" w:hAnsi="Verdana" w:cs="Arial"/>
        </w:rPr>
        <w:t>Na execução da entrega dos materiais, a CONTRATADA deve:</w:t>
      </w:r>
    </w:p>
    <w:p w14:paraId="14828AED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</w:rPr>
        <w:t>a)</w:t>
      </w:r>
      <w:r w:rsidRPr="008A7E42">
        <w:rPr>
          <w:rFonts w:ascii="Verdana" w:hAnsi="Verdana" w:cs="Arial"/>
        </w:rPr>
        <w:t xml:space="preserve"> zelar pela qualidade dos materiais, atendendo as especificações mínimas exigidas; </w:t>
      </w:r>
    </w:p>
    <w:p w14:paraId="6F1862DD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</w:rPr>
        <w:t>b)</w:t>
      </w:r>
      <w:r w:rsidRPr="008A7E42">
        <w:rPr>
          <w:rFonts w:ascii="Verdana" w:hAnsi="Verdana" w:cs="Arial"/>
        </w:rPr>
        <w:t xml:space="preserve"> Observar o prazo de entrega, para não haver comprometimento por parte do solicitante.</w:t>
      </w:r>
    </w:p>
    <w:p w14:paraId="15959E0A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  <w:color w:val="000000"/>
        </w:rPr>
        <w:t xml:space="preserve">c) </w:t>
      </w:r>
      <w:r w:rsidRPr="008A7E42">
        <w:rPr>
          <w:rFonts w:ascii="Verdana" w:hAnsi="Verdana" w:cs="Arial"/>
          <w:color w:val="000000"/>
        </w:rPr>
        <w:t>Ser responsável pela entrega dos produtos no endereço indicado, sem custos para essa administração.</w:t>
      </w:r>
    </w:p>
    <w:p w14:paraId="27DCB2E3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</w:rPr>
        <w:t>d)</w:t>
      </w:r>
      <w:r w:rsidRPr="008A7E42">
        <w:rPr>
          <w:rFonts w:ascii="Verdana" w:hAnsi="Verdana" w:cs="Arial"/>
        </w:rPr>
        <w:t xml:space="preserve"> A CONTRATADA deve ser apta </w:t>
      </w:r>
    </w:p>
    <w:p w14:paraId="58C76C5B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/>
          <w:b/>
          <w:bCs/>
        </w:rPr>
        <w:t>7.2. Da qualificação técnica.</w:t>
      </w:r>
    </w:p>
    <w:p w14:paraId="7594BA3E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/>
          <w:b/>
          <w:bCs/>
        </w:rPr>
        <w:lastRenderedPageBreak/>
        <w:t>7.2.1.</w:t>
      </w:r>
      <w:r w:rsidRPr="008A7E42">
        <w:rPr>
          <w:rFonts w:ascii="Verdana" w:hAnsi="Verdana"/>
        </w:rPr>
        <w:t xml:space="preserve"> </w:t>
      </w:r>
      <w:r w:rsidRPr="008A7E42">
        <w:rPr>
          <w:rFonts w:ascii="Verdana" w:hAnsi="Verdana"/>
          <w:color w:val="000000"/>
        </w:rPr>
        <w:t>Comprovação de aptidão para desempenho de atividade pertinente e compatível com o objeto desta contratação, mediante apresentação de atestado de capacidade técnica, expedido por pessoa jurídica de direito público ou privado, compatíveis com o objeto desta contratação, devidamente assinado pela pessoa responsável.</w:t>
      </w:r>
    </w:p>
    <w:p w14:paraId="65B9DEE6" w14:textId="77777777" w:rsidR="00344971" w:rsidRPr="008A7E42" w:rsidRDefault="00344971">
      <w:pPr>
        <w:jc w:val="both"/>
        <w:rPr>
          <w:rFonts w:ascii="Verdana" w:hAnsi="Verdana"/>
        </w:rPr>
      </w:pPr>
    </w:p>
    <w:p w14:paraId="26A8F97E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8. ESTIMATIVA DAS QUANTIDADES</w:t>
      </w:r>
    </w:p>
    <w:p w14:paraId="3B782BBE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</w:rPr>
        <w:t xml:space="preserve">8.4. </w:t>
      </w:r>
      <w:r w:rsidRPr="008A7E42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8A7E42">
        <w:rPr>
          <w:rFonts w:ascii="Verdana" w:hAnsi="Verdana" w:cs="Arial"/>
          <w:color w:val="000000"/>
        </w:rPr>
        <w:t>.</w:t>
      </w:r>
    </w:p>
    <w:p w14:paraId="0C32F11E" w14:textId="77777777" w:rsidR="00344971" w:rsidRPr="008A7E42" w:rsidRDefault="00344971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913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5"/>
        <w:gridCol w:w="6638"/>
        <w:gridCol w:w="851"/>
        <w:gridCol w:w="1649"/>
      </w:tblGrid>
      <w:tr w:rsidR="00344971" w:rsidRPr="008A7E42" w14:paraId="3F614D5B" w14:textId="77777777"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58BE41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87797C" w14:textId="77777777" w:rsidR="00344971" w:rsidRPr="008A7E42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8A7E42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4C7AE3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34596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  <w:b/>
                <w:bCs/>
              </w:rPr>
              <w:t>QUANTIDADE TOTAL</w:t>
            </w:r>
          </w:p>
        </w:tc>
      </w:tr>
      <w:tr w:rsidR="00344971" w:rsidRPr="008A7E42" w14:paraId="697EAF0C" w14:textId="77777777">
        <w:trPr>
          <w:trHeight w:val="6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12E168F0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01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6C83809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MOSQUITO CURVA: produto confeccionado em aço inoxidável. Medida: 12 cm</w:t>
            </w:r>
          </w:p>
          <w:p w14:paraId="0BE95D61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12B00604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05E38EA4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05E3CC2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0F1A90FD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8F794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</w:tr>
      <w:tr w:rsidR="00344971" w:rsidRPr="008A7E42" w14:paraId="3960EA47" w14:textId="77777777">
        <w:trPr>
          <w:trHeight w:val="30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3C0E47BC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02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0AE2D21D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 xml:space="preserve">PORTA AGULHA MAYO </w:t>
            </w:r>
            <w:proofErr w:type="spellStart"/>
            <w:r w:rsidRPr="008A7E42">
              <w:rPr>
                <w:rFonts w:ascii="Verdana" w:hAnsi="Verdana"/>
              </w:rPr>
              <w:t>HEGAR:</w:t>
            </w: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produto</w:t>
            </w:r>
            <w:proofErr w:type="spellEnd"/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 xml:space="preserve"> confeccionado em aço inoxidável. Medida: 14 cm.</w:t>
            </w:r>
          </w:p>
          <w:p w14:paraId="3AA35BB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2801F8E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6EB7BBE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19B11112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38E8AC31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2A6AC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</w:tr>
      <w:tr w:rsidR="00344971" w:rsidRPr="008A7E42" w14:paraId="14AE436D" w14:textId="77777777">
        <w:trPr>
          <w:trHeight w:val="30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56087ECF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03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1EF59CF3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ANATÔMICA: produto confeccionado em aço inoxidável. Medida: 14 cm.</w:t>
            </w:r>
          </w:p>
          <w:p w14:paraId="4F92D04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4E4CD78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74F56EE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06AC3604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17A0DD72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C156A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</w:tr>
      <w:tr w:rsidR="00344971" w:rsidRPr="008A7E42" w14:paraId="294704AB" w14:textId="77777777">
        <w:trPr>
          <w:trHeight w:val="30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7C5D5DBF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04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24E26E96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DENTE DE RATO: produto confeccionado em aço inoxidável. Medida: 14 cm.</w:t>
            </w:r>
          </w:p>
          <w:p w14:paraId="1DB93042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647D1D8E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2EE3B8AA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713010B2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5BFD6CAE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F3E5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</w:tr>
      <w:tr w:rsidR="00344971" w:rsidRPr="008A7E42" w14:paraId="1E9778D2" w14:textId="77777777">
        <w:trPr>
          <w:trHeight w:val="30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248ADA08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05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7DDB2A7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TESOURA IRIS RETA:  produto confeccionado em aço inoxidável. Medida: 11 cm.</w:t>
            </w:r>
          </w:p>
          <w:p w14:paraId="5BF7FA1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5342BB8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4221A64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1FF3CE87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 xml:space="preserve">Certificações fabricada de acordo com padrões internacionais de </w:t>
            </w: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lastRenderedPageBreak/>
              <w:t>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6746CC62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lastRenderedPageBreak/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BC66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</w:tr>
      <w:tr w:rsidR="00344971" w:rsidRPr="008A7E42" w14:paraId="4CD6F675" w14:textId="77777777">
        <w:trPr>
          <w:trHeight w:val="30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3402DF7D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06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6D449806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HEMOSTÁTICA RETA:  produto confeccionado em aço inoxidável. Medida: 14 cm.</w:t>
            </w:r>
          </w:p>
          <w:p w14:paraId="7B89014E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52041987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02542431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70FD1E9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398BD9A2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8E49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</w:tr>
      <w:tr w:rsidR="00344971" w:rsidRPr="008A7E42" w14:paraId="1D5029BE" w14:textId="77777777">
        <w:trPr>
          <w:trHeight w:val="30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6DB9D2C6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07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0CD7E1D4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MOSQUITO RETA: produto confeccionado em aço inoxidável. Medida: 10 cm.</w:t>
            </w:r>
          </w:p>
          <w:p w14:paraId="50FF4B12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6CEFCF32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46ECB35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01A7F18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22E9D6B5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EB19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10</w:t>
            </w:r>
          </w:p>
        </w:tc>
      </w:tr>
      <w:tr w:rsidR="00344971" w:rsidRPr="008A7E42" w14:paraId="7B314C4C" w14:textId="77777777">
        <w:trPr>
          <w:trHeight w:val="30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275E1027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08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5E9E6F8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ANATÔMICA: produto confeccionado em aço inoxidável. Medida: 10 cm.</w:t>
            </w:r>
          </w:p>
          <w:p w14:paraId="7F285857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49D1EF73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15DBF3B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322133EE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3ED20EBF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C94B3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10</w:t>
            </w:r>
          </w:p>
        </w:tc>
      </w:tr>
      <w:tr w:rsidR="00344971" w:rsidRPr="008A7E42" w14:paraId="5971D2EB" w14:textId="77777777">
        <w:trPr>
          <w:trHeight w:val="30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2D49056F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09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656236A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 xml:space="preserve">PINÇA DENTE DE </w:t>
            </w:r>
            <w:proofErr w:type="gramStart"/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RATO :</w:t>
            </w:r>
            <w:proofErr w:type="gramEnd"/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 xml:space="preserve"> produto confeccionado em aço inoxidável. Medida: 10 cm.</w:t>
            </w:r>
          </w:p>
          <w:p w14:paraId="03D8BCB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2CCD0DA7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51919097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5864D14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2EBDD4F5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F8303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10</w:t>
            </w:r>
          </w:p>
        </w:tc>
      </w:tr>
      <w:tr w:rsidR="00344971" w:rsidRPr="008A7E42" w14:paraId="600D2047" w14:textId="77777777">
        <w:trPr>
          <w:trHeight w:val="304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7EB5707C" w14:textId="77777777" w:rsidR="00344971" w:rsidRPr="008A7E42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10</w:t>
            </w:r>
          </w:p>
        </w:tc>
        <w:tc>
          <w:tcPr>
            <w:tcW w:w="6637" w:type="dxa"/>
            <w:tcBorders>
              <w:left w:val="single" w:sz="2" w:space="0" w:color="000000"/>
              <w:bottom w:val="single" w:sz="2" w:space="0" w:color="000000"/>
            </w:tcBorders>
          </w:tcPr>
          <w:p w14:paraId="11A9539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TESOURA CURVA PONTA FINA: produto confeccionado em aço inoxidável. Medida: 12 cm.</w:t>
            </w:r>
          </w:p>
          <w:p w14:paraId="27F7815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5D2AECF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52D2405C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66FBE7D4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68F9AB1F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6AEC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10</w:t>
            </w:r>
          </w:p>
        </w:tc>
      </w:tr>
    </w:tbl>
    <w:p w14:paraId="729C1EE7" w14:textId="77777777" w:rsidR="00344971" w:rsidRPr="008A7E42" w:rsidRDefault="00344971">
      <w:pPr>
        <w:suppressAutoHyphens w:val="0"/>
        <w:jc w:val="both"/>
        <w:rPr>
          <w:rFonts w:ascii="Verdana" w:hAnsi="Verdana" w:cs="Arial"/>
          <w:color w:val="000000"/>
        </w:rPr>
      </w:pPr>
    </w:p>
    <w:p w14:paraId="6A5A7F53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9. ESTIMATIVA DO VALOR DA CONTRATAÇÃO:</w:t>
      </w:r>
    </w:p>
    <w:p w14:paraId="2CD37349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eastAsia="Arial" w:hAnsi="Verdana" w:cs="Arial"/>
          <w:b/>
        </w:rPr>
        <w:t xml:space="preserve">9.1 </w:t>
      </w:r>
      <w:r w:rsidRPr="008A7E42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6FA9315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  <w:color w:val="000000"/>
        </w:rPr>
        <w:t xml:space="preserve">9.2. </w:t>
      </w:r>
      <w:r w:rsidRPr="008A7E42">
        <w:rPr>
          <w:rFonts w:ascii="Verdana" w:hAnsi="Verdana" w:cs="Arial"/>
          <w:color w:val="000000"/>
        </w:rPr>
        <w:t xml:space="preserve">Conforme </w:t>
      </w:r>
      <w:r w:rsidRPr="008A7E42">
        <w:rPr>
          <w:rFonts w:ascii="Verdana" w:hAnsi="Verdana"/>
        </w:rPr>
        <w:t>os requisitos estabelecidos para a contratação, foi realizada busca pesquisa de mercado através do BANCO DE PREÇOS onde foi apurado valor referencial de mercado.</w:t>
      </w:r>
    </w:p>
    <w:p w14:paraId="15E9651F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lastRenderedPageBreak/>
        <w:t xml:space="preserve">9.3 </w:t>
      </w:r>
      <w:r w:rsidRPr="008A7E42">
        <w:rPr>
          <w:rFonts w:ascii="Verdana" w:hAnsi="Verdana" w:cs="Arial"/>
        </w:rPr>
        <w:t>O valor estimado da contratação em tela é de</w:t>
      </w:r>
      <w:r w:rsidRPr="008A7E42">
        <w:rPr>
          <w:rFonts w:ascii="Verdana" w:hAnsi="Verdana" w:cs="Arial"/>
          <w:b/>
          <w:bCs/>
        </w:rPr>
        <w:t xml:space="preserve"> R$ 4.837,00 (quatro mil oitocentos e trinta e sete reais)</w:t>
      </w:r>
      <w:r w:rsidRPr="008A7E42">
        <w:rPr>
          <w:rFonts w:ascii="Verdana" w:eastAsia="Arial" w:hAnsi="Verdana" w:cs="Arial"/>
          <w:b/>
          <w:color w:val="000000"/>
        </w:rPr>
        <w:t xml:space="preserve"> </w:t>
      </w:r>
      <w:r w:rsidRPr="008A7E42">
        <w:rPr>
          <w:rFonts w:ascii="Verdana" w:hAnsi="Verdana" w:cs="Arial"/>
        </w:rPr>
        <w:t>constante na planilha que se segue.</w:t>
      </w:r>
    </w:p>
    <w:p w14:paraId="35D91D98" w14:textId="77777777" w:rsidR="00344971" w:rsidRPr="008A7E42" w:rsidRDefault="00344971">
      <w:pPr>
        <w:suppressAutoHyphens w:val="0"/>
        <w:jc w:val="both"/>
        <w:rPr>
          <w:rFonts w:ascii="Verdana" w:hAnsi="Verdana" w:cs="Arial"/>
          <w:b/>
        </w:rPr>
      </w:pPr>
    </w:p>
    <w:p w14:paraId="6551270F" w14:textId="77777777" w:rsidR="00344971" w:rsidRPr="008A7E42" w:rsidRDefault="00344971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913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54"/>
        <w:gridCol w:w="3970"/>
        <w:gridCol w:w="927"/>
        <w:gridCol w:w="1552"/>
        <w:gridCol w:w="1285"/>
        <w:gridCol w:w="1425"/>
      </w:tblGrid>
      <w:tr w:rsidR="00344971" w:rsidRPr="008A7E42" w14:paraId="70411414" w14:textId="77777777">
        <w:trPr>
          <w:trHeight w:val="43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4584B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C1A06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9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F3DDC" w14:textId="77777777" w:rsidR="00344971" w:rsidRPr="008A7E42" w:rsidRDefault="00000000">
            <w:pPr>
              <w:widowControl w:val="0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UND</w:t>
            </w:r>
          </w:p>
        </w:tc>
        <w:tc>
          <w:tcPr>
            <w:tcW w:w="1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4E70E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QUANTIDADE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</w:tcBorders>
          </w:tcPr>
          <w:p w14:paraId="47E0DE86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VALOR UNITARIO</w:t>
            </w:r>
          </w:p>
        </w:tc>
        <w:tc>
          <w:tcPr>
            <w:tcW w:w="1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59DBD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VALOR TOTAL</w:t>
            </w:r>
          </w:p>
        </w:tc>
      </w:tr>
      <w:tr w:rsidR="00344971" w:rsidRPr="008A7E42" w14:paraId="6C1D83C1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C3ADB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  <w:b/>
                <w:bCs/>
              </w:rPr>
              <w:t>01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695A9323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MOSQUITO CURVA: produto confeccionado em aço inoxidável. Medida: 12 cm</w:t>
            </w:r>
          </w:p>
          <w:p w14:paraId="52CB8CAA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65E045A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67DBEC3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7B027CD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297CCD34" w14:textId="77777777" w:rsidR="00344971" w:rsidRPr="008A7E42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33D9103E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2950F7E3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R$32,42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22427F61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R$648,40</w:t>
            </w:r>
          </w:p>
        </w:tc>
      </w:tr>
      <w:tr w:rsidR="00344971" w:rsidRPr="008A7E42" w14:paraId="15D9444A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462F2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02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1764C40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 xml:space="preserve">PORTA AGULHA MAYO </w:t>
            </w:r>
            <w:proofErr w:type="spellStart"/>
            <w:r w:rsidRPr="008A7E42">
              <w:rPr>
                <w:rFonts w:ascii="Verdana" w:hAnsi="Verdana"/>
              </w:rPr>
              <w:t>HEGAR:</w:t>
            </w: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produto</w:t>
            </w:r>
            <w:proofErr w:type="spellEnd"/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 xml:space="preserve"> confeccionado em aço inoxidável. Medida: 14 cm.</w:t>
            </w:r>
          </w:p>
          <w:p w14:paraId="0FC1A394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12AD267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17A9FBA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6F26F2C7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443CAB56" w14:textId="77777777" w:rsidR="00344971" w:rsidRPr="008A7E42" w:rsidRDefault="00344971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6685E392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3978565E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R$37,17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5896376D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R$743,40</w:t>
            </w:r>
          </w:p>
        </w:tc>
      </w:tr>
      <w:tr w:rsidR="00344971" w:rsidRPr="008A7E42" w14:paraId="7AAA84D3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D8FBE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03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48204317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ANATÔMICA: produto confeccionado em aço inoxidável. Medida: 14 cm.</w:t>
            </w:r>
          </w:p>
          <w:p w14:paraId="18BAA5B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4B75427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6C82A96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6BAA2278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78F94336" w14:textId="77777777" w:rsidR="00344971" w:rsidRPr="008A7E42" w:rsidRDefault="00344971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0D9464E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10F0D11C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R$37,25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0192E010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R$745,00</w:t>
            </w:r>
          </w:p>
        </w:tc>
      </w:tr>
      <w:tr w:rsidR="00344971" w:rsidRPr="008A7E42" w14:paraId="5B43CDD2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689A3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04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47CB28AD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DENTE DE RATO: produto confeccionado em aço inoxidável. Medida: 14 cm.</w:t>
            </w:r>
          </w:p>
          <w:p w14:paraId="57E4556E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6DAE3BF8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lastRenderedPageBreak/>
              <w:t>DADOS TÉCNICOS:</w:t>
            </w:r>
          </w:p>
          <w:p w14:paraId="503F7F38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2F00775D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3FEFF377" w14:textId="77777777" w:rsidR="00344971" w:rsidRPr="008A7E42" w:rsidRDefault="00344971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735BFD6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2B15958A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R$33,13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7616944A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R$662,60</w:t>
            </w:r>
          </w:p>
        </w:tc>
      </w:tr>
      <w:tr w:rsidR="00344971" w:rsidRPr="008A7E42" w14:paraId="2E5BF863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BE3B4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05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3B9B583E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TESOURA IRIS RETA:  produto confeccionado em aço inoxidável. Medida: 11 cm.</w:t>
            </w:r>
          </w:p>
          <w:p w14:paraId="519512EC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5F03BDC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2D935CAC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0956F7D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686FE121" w14:textId="77777777" w:rsidR="00344971" w:rsidRPr="008A7E42" w:rsidRDefault="00344971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271C94E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0E88C9DF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R$22,56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30B517BA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R$451,20</w:t>
            </w:r>
          </w:p>
        </w:tc>
      </w:tr>
      <w:tr w:rsidR="00344971" w:rsidRPr="008A7E42" w14:paraId="17389F0A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4C230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06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63AA653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HEMOSTÁTICA RETA:  produto confeccionado em aço inoxidável. Medida: 14 cm.</w:t>
            </w:r>
          </w:p>
          <w:p w14:paraId="1AF97DD2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705C936A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2A903734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79A29CB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6E639FC7" w14:textId="77777777" w:rsidR="00344971" w:rsidRPr="008A7E42" w:rsidRDefault="00344971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7EF57A38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20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2A5EA9F6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R$38,84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0CAB0056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R$776,80</w:t>
            </w:r>
          </w:p>
        </w:tc>
      </w:tr>
      <w:tr w:rsidR="00344971" w:rsidRPr="008A7E42" w14:paraId="646EC629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9F428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07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3458A53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MOSQUITO RETA: produto confeccionado em aço inoxidável. Medida: 10 cm.</w:t>
            </w:r>
          </w:p>
          <w:p w14:paraId="47C6B3B3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2CE8C4E0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78D59FF6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3666915C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17E34CF8" w14:textId="77777777" w:rsidR="00344971" w:rsidRPr="008A7E42" w:rsidRDefault="00344971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060C71B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10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2672D54B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R$27,77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1E6D5BFD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R$277,70</w:t>
            </w:r>
          </w:p>
        </w:tc>
      </w:tr>
      <w:tr w:rsidR="00344971" w:rsidRPr="008A7E42" w14:paraId="6324EBF4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4F727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08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217A47F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PINÇA ANATÔMICA: produto confeccionado em aço inoxidável. Medida: 10 cm.</w:t>
            </w:r>
          </w:p>
          <w:p w14:paraId="6B28B748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140C4776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361E288C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lastRenderedPageBreak/>
              <w:t>Garantia mínima de 10 anos contra defeitos de fabricação.</w:t>
            </w:r>
          </w:p>
          <w:p w14:paraId="3E0662EB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160DA5F8" w14:textId="77777777" w:rsidR="00344971" w:rsidRPr="008A7E42" w:rsidRDefault="00344971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24A4D158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10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61FFE3ED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R$16,66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30D7D576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R$166,60</w:t>
            </w:r>
          </w:p>
        </w:tc>
      </w:tr>
      <w:tr w:rsidR="00344971" w:rsidRPr="008A7E42" w14:paraId="48FD212D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CD28C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09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41A615B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 xml:space="preserve">PINÇA DENTE DE </w:t>
            </w:r>
            <w:proofErr w:type="gramStart"/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RATO :</w:t>
            </w:r>
            <w:proofErr w:type="gramEnd"/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 xml:space="preserve"> produto confeccionado em aço inoxidável. Medida: 10 cm.</w:t>
            </w:r>
          </w:p>
          <w:p w14:paraId="1B9B9A3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3B782B8A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0C2B14C5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6BC86F8D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036C77F3" w14:textId="77777777" w:rsidR="00344971" w:rsidRPr="008A7E42" w:rsidRDefault="00344971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73426557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10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5536A00F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R$17,48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2BA73731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R$174,80</w:t>
            </w:r>
          </w:p>
        </w:tc>
      </w:tr>
      <w:tr w:rsidR="00344971" w:rsidRPr="008A7E42" w14:paraId="65345983" w14:textId="77777777">
        <w:trPr>
          <w:trHeight w:val="438"/>
        </w:trPr>
        <w:tc>
          <w:tcPr>
            <w:tcW w:w="7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E950A" w14:textId="77777777" w:rsidR="00344971" w:rsidRPr="008A7E42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10</w:t>
            </w:r>
          </w:p>
        </w:tc>
        <w:tc>
          <w:tcPr>
            <w:tcW w:w="3970" w:type="dxa"/>
            <w:tcBorders>
              <w:bottom w:val="single" w:sz="8" w:space="0" w:color="000000"/>
              <w:right w:val="single" w:sz="8" w:space="0" w:color="000000"/>
            </w:tcBorders>
          </w:tcPr>
          <w:p w14:paraId="28D8645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TESOURA CURVA PONTA FINA: produto confeccionado em aço inoxidável. Medida: 12 cm.</w:t>
            </w:r>
          </w:p>
          <w:p w14:paraId="108F4BC9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Embalagem plástica individual, constando os dados de identificação, procedência e rastreabilidade.</w:t>
            </w:r>
          </w:p>
          <w:p w14:paraId="645B0521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DADOS TÉCNICOS:</w:t>
            </w:r>
          </w:p>
          <w:p w14:paraId="12E0BC27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Garantia mínima de 10 anos contra defeitos de fabricação.</w:t>
            </w:r>
          </w:p>
          <w:p w14:paraId="529ECCA1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color w:val="000000"/>
                <w:lang w:eastAsia="en-US"/>
              </w:rPr>
              <w:t>Certificações fabricada de acordo com padrões internacionais de qualidade, normas da ABNT, CE.</w:t>
            </w:r>
          </w:p>
        </w:tc>
        <w:tc>
          <w:tcPr>
            <w:tcW w:w="927" w:type="dxa"/>
            <w:tcBorders>
              <w:bottom w:val="single" w:sz="8" w:space="0" w:color="000000"/>
              <w:right w:val="single" w:sz="8" w:space="0" w:color="000000"/>
            </w:tcBorders>
          </w:tcPr>
          <w:p w14:paraId="311D19A0" w14:textId="77777777" w:rsidR="00344971" w:rsidRPr="008A7E42" w:rsidRDefault="00344971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</w:tcPr>
          <w:p w14:paraId="446CE07F" w14:textId="77777777" w:rsidR="00344971" w:rsidRPr="008A7E42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eastAsia="Calibri" w:hAnsi="Verdana" w:cs="Arial"/>
                <w:bCs/>
                <w:lang w:eastAsia="en-US"/>
              </w:rPr>
              <w:t>10</w:t>
            </w:r>
          </w:p>
        </w:tc>
        <w:tc>
          <w:tcPr>
            <w:tcW w:w="1285" w:type="dxa"/>
            <w:tcBorders>
              <w:bottom w:val="single" w:sz="8" w:space="0" w:color="000000"/>
            </w:tcBorders>
          </w:tcPr>
          <w:p w14:paraId="1FED4C05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R$19,05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 w14:paraId="6D8A1429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R$190,50</w:t>
            </w:r>
          </w:p>
        </w:tc>
      </w:tr>
      <w:tr w:rsidR="00344971" w:rsidRPr="008A7E42" w14:paraId="4E2F10CE" w14:textId="77777777">
        <w:trPr>
          <w:trHeight w:val="438"/>
        </w:trPr>
        <w:tc>
          <w:tcPr>
            <w:tcW w:w="720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AD0BB" w14:textId="77777777" w:rsidR="00344971" w:rsidRPr="008A7E42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8A7E42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271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4B065D1D" w14:textId="77777777" w:rsidR="00344971" w:rsidRPr="008A7E42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8A7E42">
              <w:rPr>
                <w:rFonts w:ascii="Verdana" w:hAnsi="Verdana"/>
              </w:rPr>
              <w:t>R$4.837,00</w:t>
            </w:r>
          </w:p>
        </w:tc>
      </w:tr>
    </w:tbl>
    <w:p w14:paraId="7EA47E8E" w14:textId="77777777" w:rsidR="00344971" w:rsidRPr="008A7E42" w:rsidRDefault="00344971">
      <w:pPr>
        <w:suppressAutoHyphens w:val="0"/>
        <w:jc w:val="both"/>
        <w:rPr>
          <w:rFonts w:ascii="Verdana" w:hAnsi="Verdana" w:cs="Arial"/>
          <w:b/>
        </w:rPr>
      </w:pPr>
    </w:p>
    <w:p w14:paraId="079817FB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10. DESCRIÇÃO DA SOLUÇÃO COMO UM TODO</w:t>
      </w:r>
    </w:p>
    <w:p w14:paraId="70DCBE8A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10.1</w:t>
      </w:r>
      <w:r w:rsidRPr="008A7E42">
        <w:rPr>
          <w:rFonts w:ascii="Verdana" w:hAnsi="Verdana" w:cs="Arial"/>
        </w:rPr>
        <w:t xml:space="preserve"> A solução a ser adotada consiste na aquisição de instrumentais para atender a Secretaria Municipal de Saúde nos procedimentos de Pequenas cirurgias realizados na Unidade.</w:t>
      </w:r>
    </w:p>
    <w:p w14:paraId="5F86A37A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/>
          <w:color w:val="000000"/>
        </w:rPr>
        <w:t xml:space="preserve">10.2. </w:t>
      </w:r>
      <w:r w:rsidRPr="008A7E42">
        <w:rPr>
          <w:rFonts w:ascii="Verdana" w:hAnsi="Verdana"/>
          <w:b/>
          <w:bCs/>
          <w:color w:val="000000"/>
        </w:rPr>
        <w:t>A CONTRATADA</w:t>
      </w:r>
      <w:r w:rsidRPr="008A7E42">
        <w:rPr>
          <w:rFonts w:ascii="Verdana" w:hAnsi="Verdana"/>
          <w:color w:val="000000"/>
        </w:rPr>
        <w:t xml:space="preserve"> deverá obedecer ao prazo de entrega dos materiais que foram estabelecidos para 20 (vinte) dias úteis contados a partir do recebimento da Autorização de fornecimento </w:t>
      </w:r>
      <w:proofErr w:type="gramStart"/>
      <w:r w:rsidRPr="008A7E42">
        <w:rPr>
          <w:rFonts w:ascii="Verdana" w:hAnsi="Verdana"/>
          <w:color w:val="000000"/>
        </w:rPr>
        <w:t>emitida  pelo</w:t>
      </w:r>
      <w:proofErr w:type="gramEnd"/>
      <w:r w:rsidRPr="008A7E42">
        <w:rPr>
          <w:rFonts w:ascii="Verdana" w:hAnsi="Verdana"/>
          <w:color w:val="000000"/>
        </w:rPr>
        <w:t xml:space="preserve"> Setor de Compras da Secretaria Municipal de Saúde.</w:t>
      </w:r>
    </w:p>
    <w:p w14:paraId="4B3A5629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/>
          <w:color w:val="000000"/>
        </w:rPr>
        <w:t>10.3. A entrega dos materiais deverá ocorrer no Almoxarifado da Atenção Básica, localizado na Rua João XXIII nº 287 Bairro Centro – São Gabriel da Palha ES. CEP: 29.780.000.</w:t>
      </w:r>
    </w:p>
    <w:p w14:paraId="180850BE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/>
          <w:color w:val="000000"/>
        </w:rPr>
        <w:t xml:space="preserve">10.4. A CONTRATADA poderá entrega os materiais de segunda a quinta feira no horário de 7:00hs da manhã até as 17:00hs </w:t>
      </w:r>
      <w:proofErr w:type="gramStart"/>
      <w:r w:rsidRPr="008A7E42">
        <w:rPr>
          <w:rFonts w:ascii="Verdana" w:hAnsi="Verdana"/>
          <w:color w:val="000000"/>
        </w:rPr>
        <w:t>( local</w:t>
      </w:r>
      <w:proofErr w:type="gramEnd"/>
      <w:r w:rsidRPr="008A7E42">
        <w:rPr>
          <w:rFonts w:ascii="Verdana" w:hAnsi="Verdana"/>
          <w:color w:val="000000"/>
        </w:rPr>
        <w:t xml:space="preserve"> não fecha para almoço) e  na sexta feira de 7:00hs da manhã até as 13:00hs (nas sextas-feiras só funciona nesse horário informado).</w:t>
      </w:r>
    </w:p>
    <w:p w14:paraId="120E4771" w14:textId="77777777" w:rsidR="00344971" w:rsidRPr="008A7E42" w:rsidRDefault="00344971">
      <w:pPr>
        <w:jc w:val="both"/>
        <w:rPr>
          <w:rFonts w:ascii="Verdana" w:hAnsi="Verdana"/>
        </w:rPr>
      </w:pPr>
    </w:p>
    <w:p w14:paraId="48D7794A" w14:textId="77777777" w:rsidR="00344971" w:rsidRPr="008A7E42" w:rsidRDefault="00344971">
      <w:pPr>
        <w:jc w:val="both"/>
        <w:rPr>
          <w:rFonts w:ascii="Verdana" w:hAnsi="Verdana"/>
        </w:rPr>
      </w:pPr>
    </w:p>
    <w:p w14:paraId="0D54F16A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11. JUSTIFICATIVA PARA O PARCELAMENTO OU NÃO DA SOLUÇÃO</w:t>
      </w:r>
    </w:p>
    <w:p w14:paraId="0EBE27B5" w14:textId="77777777" w:rsidR="00344971" w:rsidRPr="008A7E42" w:rsidRDefault="00000000">
      <w:pPr>
        <w:ind w:right="-425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</w:rPr>
        <w:t>11</w:t>
      </w:r>
      <w:r w:rsidRPr="008A7E42">
        <w:rPr>
          <w:rFonts w:ascii="Verdana" w:hAnsi="Verdana" w:cs="Arial"/>
          <w:b/>
          <w:bCs/>
          <w:rPrChange w:id="3" w:author="Autor desconhecido" w:date="2024-04-05T11:21:00Z">
            <w:rPr/>
          </w:rPrChange>
        </w:rPr>
        <w:t>.1.</w:t>
      </w:r>
      <w:r w:rsidRPr="008A7E42">
        <w:rPr>
          <w:rFonts w:ascii="Verdana" w:hAnsi="Verdana" w:cs="Arial"/>
          <w:rPrChange w:id="4" w:author="Autor desconhecido" w:date="2024-04-05T11:21:00Z">
            <w:rPr/>
          </w:rPrChange>
        </w:rPr>
        <w:t xml:space="preserve"> O objeto da contratação será composto por </w:t>
      </w:r>
      <w:r w:rsidRPr="008A7E42">
        <w:rPr>
          <w:rFonts w:ascii="Verdana" w:hAnsi="Verdana" w:cs="Arial"/>
          <w:b/>
          <w:bCs/>
        </w:rPr>
        <w:t>10 itens</w:t>
      </w:r>
      <w:r w:rsidRPr="008A7E42">
        <w:rPr>
          <w:rFonts w:ascii="Verdana" w:hAnsi="Verdana" w:cs="Arial"/>
          <w:rPrChange w:id="5" w:author="Autor desconhecido" w:date="2024-04-05T11:21:00Z">
            <w:rPr/>
          </w:rPrChange>
        </w:rPr>
        <w:t>, de preço total estimado orçado pela administração no valor</w:t>
      </w:r>
      <w:r w:rsidRPr="008A7E42">
        <w:rPr>
          <w:rFonts w:ascii="Verdana" w:eastAsia="Arial" w:hAnsi="Verdana" w:cs="Arial"/>
          <w:b/>
          <w:rPrChange w:id="6" w:author="Autor desconhecido" w:date="2024-04-05T11:21:00Z">
            <w:rPr/>
          </w:rPrChange>
        </w:rPr>
        <w:t xml:space="preserve"> </w:t>
      </w:r>
      <w:r w:rsidRPr="008A7E42">
        <w:rPr>
          <w:rFonts w:ascii="Verdana" w:eastAsia="Arial" w:hAnsi="Verdana" w:cs="Arial"/>
          <w:b/>
        </w:rPr>
        <w:t>R$ 4.837,</w:t>
      </w:r>
      <w:proofErr w:type="gramStart"/>
      <w:r w:rsidRPr="008A7E42">
        <w:rPr>
          <w:rFonts w:ascii="Verdana" w:eastAsia="Arial" w:hAnsi="Verdana" w:cs="Arial"/>
          <w:b/>
        </w:rPr>
        <w:t>00  (</w:t>
      </w:r>
      <w:proofErr w:type="gramEnd"/>
      <w:r w:rsidRPr="008A7E42">
        <w:rPr>
          <w:rFonts w:ascii="Verdana" w:eastAsia="Arial" w:hAnsi="Verdana" w:cs="Arial"/>
          <w:b/>
        </w:rPr>
        <w:t>quatro mil oitocentos e trinta e sete reais)</w:t>
      </w:r>
      <w:r w:rsidRPr="008A7E42">
        <w:rPr>
          <w:rFonts w:ascii="Verdana" w:hAnsi="Verdana" w:cs="Arial"/>
          <w:b/>
          <w:bCs/>
          <w:rPrChange w:id="7" w:author="Autor desconhecido" w:date="2024-04-05T11:21:00Z">
            <w:rPr/>
          </w:rPrChange>
        </w:rPr>
        <w:t xml:space="preserve">. </w:t>
      </w:r>
      <w:r w:rsidRPr="008A7E42">
        <w:rPr>
          <w:rFonts w:ascii="Verdana" w:hAnsi="Verdana" w:cs="Arial"/>
          <w:rPrChange w:id="8" w:author="Autor desconhecido" w:date="2024-04-05T11:21:00Z">
            <w:rPr/>
          </w:rPrChange>
        </w:rPr>
        <w:t xml:space="preserve">Para fins de classificação, será considerado o </w:t>
      </w:r>
      <w:r w:rsidRPr="008A7E42">
        <w:rPr>
          <w:rFonts w:ascii="Verdana" w:hAnsi="Verdana" w:cs="Arial"/>
          <w:b/>
          <w:rPrChange w:id="9" w:author="Autor desconhecido" w:date="2024-04-05T11:21:00Z">
            <w:rPr/>
          </w:rPrChange>
        </w:rPr>
        <w:t xml:space="preserve">menor preço </w:t>
      </w:r>
      <w:r w:rsidRPr="008A7E42">
        <w:rPr>
          <w:rFonts w:ascii="Verdana" w:hAnsi="Verdana" w:cs="Arial"/>
          <w:b/>
        </w:rPr>
        <w:t>por item</w:t>
      </w:r>
      <w:r w:rsidRPr="008A7E42">
        <w:rPr>
          <w:rFonts w:ascii="Verdana" w:hAnsi="Verdana" w:cs="Arial"/>
          <w:rPrChange w:id="10" w:author="Autor desconhecido" w:date="2024-04-05T11:21:00Z">
            <w:rPr/>
          </w:rPrChange>
        </w:rPr>
        <w:t xml:space="preserve">. Compete à administração buscar o menor dispêndio possível de recursos, assegurando a qualidade </w:t>
      </w:r>
      <w:r w:rsidRPr="008A7E42">
        <w:rPr>
          <w:rFonts w:ascii="Verdana" w:hAnsi="Verdana" w:cs="Arial"/>
        </w:rPr>
        <w:t>dos produtos</w:t>
      </w:r>
      <w:r w:rsidRPr="008A7E42"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, o que exige a escolha da </w:t>
      </w:r>
      <w:r w:rsidRPr="008A7E42">
        <w:rPr>
          <w:rFonts w:ascii="Verdana" w:hAnsi="Verdana" w:cs="Arial"/>
          <w:rPrChange w:id="12" w:author="Autor desconhecido" w:date="2024-04-05T11:21:00Z">
            <w:rPr/>
          </w:rPrChange>
        </w:rPr>
        <w:lastRenderedPageBreak/>
        <w:t>solução mais adequada e eficiente dentre as diversas opções existentes já por ocasião da definição do objeto e das condições da aquisição, posto que seja essa descrição que impulsiona a seleção da</w:t>
      </w:r>
      <w:r w:rsidRPr="008A7E42">
        <w:rPr>
          <w:rFonts w:ascii="Verdana" w:hAnsi="Verdana" w:cs="Arial"/>
        </w:rPr>
        <w:t>s</w:t>
      </w:r>
      <w:r w:rsidRPr="008A7E42">
        <w:rPr>
          <w:rFonts w:ascii="Verdana" w:hAnsi="Verdana" w:cs="Arial"/>
          <w:rPrChange w:id="13" w:author="Autor desconhecido" w:date="2024-04-05T11:21:00Z">
            <w:rPr/>
          </w:rPrChange>
        </w:rPr>
        <w:t xml:space="preserve"> proposta</w:t>
      </w:r>
      <w:r w:rsidRPr="008A7E42">
        <w:rPr>
          <w:rFonts w:ascii="Verdana" w:hAnsi="Verdana" w:cs="Arial"/>
        </w:rPr>
        <w:t>s</w:t>
      </w:r>
      <w:r w:rsidRPr="008A7E42">
        <w:rPr>
          <w:rFonts w:ascii="Verdana" w:hAnsi="Verdana" w:cs="Arial"/>
          <w:rPrChange w:id="14" w:author="Autor desconhecido" w:date="2024-04-05T11:21:00Z">
            <w:rPr/>
          </w:rPrChange>
        </w:rPr>
        <w:t xml:space="preserve"> mais vantajosa.</w:t>
      </w:r>
    </w:p>
    <w:p w14:paraId="30060713" w14:textId="77777777" w:rsidR="00344971" w:rsidRPr="008A7E42" w:rsidRDefault="00344971">
      <w:pPr>
        <w:ind w:right="-425"/>
        <w:jc w:val="both"/>
        <w:rPr>
          <w:rFonts w:ascii="Verdana" w:hAnsi="Verdana"/>
        </w:rPr>
      </w:pPr>
    </w:p>
    <w:p w14:paraId="724A1FD8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12. RESULTADOS PRETENDIDOS COM A CONTRATAÇÃO</w:t>
      </w:r>
    </w:p>
    <w:p w14:paraId="20B4874C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12.1</w:t>
      </w:r>
      <w:r w:rsidRPr="008A7E42">
        <w:rPr>
          <w:rFonts w:ascii="Verdana" w:hAnsi="Verdana" w:cs="Arial"/>
        </w:rPr>
        <w:t xml:space="preserve"> </w:t>
      </w:r>
      <w:proofErr w:type="gramStart"/>
      <w:r w:rsidRPr="008A7E42">
        <w:rPr>
          <w:rFonts w:ascii="Verdana" w:hAnsi="Verdana" w:cs="Arial"/>
        </w:rPr>
        <w:t>Os resultados pretendidos com a contratação tem</w:t>
      </w:r>
      <w:proofErr w:type="gramEnd"/>
      <w:r w:rsidRPr="008A7E42">
        <w:rPr>
          <w:rFonts w:ascii="Verdana" w:hAnsi="Verdana" w:cs="Arial"/>
        </w:rPr>
        <w:t xml:space="preserve"> como pilar ampliar os</w:t>
      </w:r>
      <w:r w:rsidRPr="008A7E42">
        <w:rPr>
          <w:rFonts w:ascii="Verdana" w:hAnsi="Verdana" w:cs="Arial"/>
          <w:color w:val="202124"/>
        </w:rPr>
        <w:t xml:space="preserve"> procedimentos de pequenas cirurgias melhorando a qualidade e expansão dos serviços ofertados.</w:t>
      </w:r>
    </w:p>
    <w:p w14:paraId="48B742C1" w14:textId="77777777" w:rsidR="00344971" w:rsidRPr="008A7E42" w:rsidRDefault="00344971">
      <w:pPr>
        <w:jc w:val="both"/>
        <w:rPr>
          <w:rFonts w:ascii="Verdana" w:hAnsi="Verdana"/>
        </w:rPr>
      </w:pPr>
    </w:p>
    <w:p w14:paraId="3988BF47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13. PROVIDÊNCIAS A SEREM ADOTADAS</w:t>
      </w:r>
    </w:p>
    <w:p w14:paraId="4E1EE67A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 xml:space="preserve">13.1. </w:t>
      </w:r>
      <w:r w:rsidRPr="008A7E42">
        <w:rPr>
          <w:rFonts w:ascii="Verdana" w:hAnsi="Verdana" w:cs="Arial"/>
        </w:rPr>
        <w:t xml:space="preserve">A Administração Pública contará com a Secretaria Municipal de </w:t>
      </w:r>
      <w:r w:rsidRPr="008A7E42">
        <w:rPr>
          <w:rFonts w:ascii="Verdana" w:hAnsi="Verdana" w:cs="Arial"/>
          <w:color w:val="000000"/>
        </w:rPr>
        <w:t xml:space="preserve">Saúde no </w:t>
      </w:r>
      <w:r w:rsidRPr="008A7E42">
        <w:rPr>
          <w:rFonts w:ascii="Verdana" w:hAnsi="Verdana" w:cs="Arial"/>
        </w:rPr>
        <w:t>recebimento e conferência das especificações contidas neste ETP e TR.</w:t>
      </w:r>
    </w:p>
    <w:p w14:paraId="127CAE70" w14:textId="77777777" w:rsidR="00344971" w:rsidRPr="008A7E42" w:rsidRDefault="00344971">
      <w:pPr>
        <w:ind w:right="-425"/>
        <w:jc w:val="both"/>
        <w:rPr>
          <w:rFonts w:ascii="Verdana" w:hAnsi="Verdana"/>
        </w:rPr>
      </w:pPr>
    </w:p>
    <w:p w14:paraId="543CC98A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14. CONTRATAÇÕES CORRELATAS E/OU INTERDEPENDENTES</w:t>
      </w:r>
    </w:p>
    <w:p w14:paraId="3B0C9E95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</w:rPr>
        <w:t>14.1.</w:t>
      </w:r>
      <w:r w:rsidRPr="008A7E42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E2C7FBC" w14:textId="77777777" w:rsidR="00344971" w:rsidRPr="008A7E42" w:rsidRDefault="00344971">
      <w:pPr>
        <w:jc w:val="both"/>
        <w:rPr>
          <w:rFonts w:ascii="Verdana" w:hAnsi="Verdana" w:cs="Arial"/>
        </w:rPr>
      </w:pPr>
    </w:p>
    <w:p w14:paraId="3C2D45AF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15. POSSÍVEIS IMPACTOS AMBIENTAIS</w:t>
      </w:r>
    </w:p>
    <w:p w14:paraId="2FD7241D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/>
          <w:b/>
          <w:bCs/>
        </w:rPr>
        <w:t xml:space="preserve">15.1. </w:t>
      </w:r>
      <w:r w:rsidRPr="008A7E42">
        <w:rPr>
          <w:rFonts w:ascii="Verdana" w:hAnsi="Verdana"/>
        </w:rPr>
        <w:t>Não se verifica impactos ambientais da contratação.</w:t>
      </w:r>
    </w:p>
    <w:p w14:paraId="6B9148B2" w14:textId="77777777" w:rsidR="00344971" w:rsidRPr="008A7E42" w:rsidRDefault="00344971">
      <w:pPr>
        <w:jc w:val="both"/>
        <w:rPr>
          <w:rFonts w:ascii="Verdana" w:hAnsi="Verdana" w:cs="Arial"/>
          <w:b/>
          <w:bCs/>
        </w:rPr>
      </w:pPr>
    </w:p>
    <w:p w14:paraId="3F9EBE8A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16. DECLARAÇÃO E JUSTIFICATIVA DA VIABILIDADE</w:t>
      </w:r>
    </w:p>
    <w:p w14:paraId="480080EF" w14:textId="77777777" w:rsidR="00344971" w:rsidRPr="008A7E42" w:rsidRDefault="00000000">
      <w:pPr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  <w:bCs/>
        </w:rPr>
        <w:t xml:space="preserve">16.1. </w:t>
      </w:r>
      <w:r w:rsidRPr="008A7E42">
        <w:rPr>
          <w:rFonts w:ascii="Verdana" w:hAnsi="Verdana" w:cs="Arial"/>
        </w:rPr>
        <w:t>Neste sentido, a equipe de planejamento deste ETP e de acordo com a autoridade deste requerente, declara viável esta aquisição, com base nos elementos apresentados neste documento.</w:t>
      </w:r>
    </w:p>
    <w:p w14:paraId="565F31A1" w14:textId="77777777" w:rsidR="00344971" w:rsidRPr="008A7E42" w:rsidRDefault="00344971">
      <w:pPr>
        <w:jc w:val="both"/>
        <w:rPr>
          <w:rFonts w:ascii="Verdana" w:hAnsi="Verdana"/>
        </w:rPr>
      </w:pPr>
    </w:p>
    <w:p w14:paraId="1CFFE168" w14:textId="77777777" w:rsidR="00344971" w:rsidRPr="008A7E42" w:rsidRDefault="00344971">
      <w:pPr>
        <w:jc w:val="both"/>
        <w:rPr>
          <w:rFonts w:ascii="Verdana" w:hAnsi="Verdana"/>
        </w:rPr>
      </w:pPr>
    </w:p>
    <w:p w14:paraId="1F77062F" w14:textId="77777777" w:rsidR="00344971" w:rsidRPr="008A7E42" w:rsidRDefault="00000000">
      <w:pPr>
        <w:jc w:val="right"/>
        <w:rPr>
          <w:rFonts w:ascii="Verdana" w:hAnsi="Verdana"/>
        </w:rPr>
      </w:pPr>
      <w:r w:rsidRPr="008A7E42">
        <w:rPr>
          <w:rFonts w:ascii="Verdana" w:hAnsi="Verdana" w:cs="Arial"/>
        </w:rPr>
        <w:t>São Gabriel da Palha, 21 de novembro de 20</w:t>
      </w:r>
      <w:ins w:id="15" w:author="Autor desconhecido" w:date="2024-04-05T11:33:00Z">
        <w:r w:rsidRPr="008A7E42">
          <w:rPr>
            <w:rFonts w:ascii="Verdana" w:hAnsi="Verdana" w:cs="Arial"/>
          </w:rPr>
          <w:t>24</w:t>
        </w:r>
      </w:ins>
      <w:del w:id="16" w:author="Autor desconhecido" w:date="2024-04-05T11:33:00Z">
        <w:r w:rsidRPr="008A7E42">
          <w:rPr>
            <w:rFonts w:ascii="Verdana" w:hAnsi="Verdana" w:cs="Arial"/>
          </w:rPr>
          <w:delText>24</w:delText>
        </w:r>
      </w:del>
      <w:r w:rsidRPr="008A7E42">
        <w:rPr>
          <w:rFonts w:ascii="Verdana" w:hAnsi="Verdana" w:cs="Arial"/>
        </w:rPr>
        <w:t xml:space="preserve">. </w:t>
      </w:r>
    </w:p>
    <w:p w14:paraId="343503C7" w14:textId="77777777" w:rsidR="00344971" w:rsidRPr="008A7E42" w:rsidRDefault="00000000">
      <w:pPr>
        <w:suppressAutoHyphens w:val="0"/>
        <w:jc w:val="both"/>
        <w:rPr>
          <w:rFonts w:ascii="Verdana" w:hAnsi="Verdana"/>
        </w:rPr>
      </w:pPr>
      <w:r w:rsidRPr="008A7E42">
        <w:rPr>
          <w:rFonts w:ascii="Verdana" w:hAnsi="Verdana" w:cs="Arial"/>
          <w:b/>
        </w:rPr>
        <w:t>17. RESPONSÁVEIS</w:t>
      </w:r>
    </w:p>
    <w:p w14:paraId="70DEC6CD" w14:textId="77777777" w:rsidR="00344971" w:rsidRPr="008A7E42" w:rsidRDefault="00344971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344971" w:rsidRPr="008A7E42" w14:paraId="219DD513" w14:textId="77777777">
        <w:tc>
          <w:tcPr>
            <w:tcW w:w="4873" w:type="dxa"/>
          </w:tcPr>
          <w:p w14:paraId="2D7D9AB0" w14:textId="77777777" w:rsidR="00344971" w:rsidRPr="008A7E42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46A42149" w14:textId="77777777" w:rsidR="00344971" w:rsidRPr="008A7E42" w:rsidRDefault="00000000">
            <w:pPr>
              <w:widowControl w:val="0"/>
              <w:rPr>
                <w:rFonts w:ascii="Verdana" w:hAnsi="Verdana"/>
              </w:rPr>
            </w:pPr>
            <w:r w:rsidRPr="008A7E42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344971" w:rsidRPr="008A7E42" w14:paraId="0FDF0A4A" w14:textId="77777777">
        <w:tc>
          <w:tcPr>
            <w:tcW w:w="4873" w:type="dxa"/>
          </w:tcPr>
          <w:p w14:paraId="3F03EE6D" w14:textId="77777777" w:rsidR="00344971" w:rsidRPr="008A7E42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b/>
              </w:rPr>
              <w:t>Elaborado por: Agnes N. Couto</w:t>
            </w:r>
          </w:p>
          <w:p w14:paraId="14DEB21A" w14:textId="77777777" w:rsidR="00344971" w:rsidRPr="008A7E42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b/>
              </w:rPr>
              <w:t>Portaria: 7417</w:t>
            </w:r>
          </w:p>
          <w:p w14:paraId="3E635581" w14:textId="77777777" w:rsidR="00344971" w:rsidRPr="008A7E42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8A7E42">
              <w:rPr>
                <w:rFonts w:ascii="Verdana" w:hAnsi="Verdana" w:cs="Arial"/>
                <w:b/>
              </w:rPr>
              <w:t>Cargo: Diretor de Departamento</w:t>
            </w:r>
          </w:p>
          <w:p w14:paraId="03D40956" w14:textId="77777777" w:rsidR="00344971" w:rsidRPr="008A7E42" w:rsidRDefault="00344971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7876E90D" w14:textId="77777777" w:rsidR="00344971" w:rsidRPr="008A7E42" w:rsidRDefault="00000000">
            <w:pPr>
              <w:widowControl w:val="0"/>
              <w:rPr>
                <w:rFonts w:ascii="Verdana" w:hAnsi="Verdana"/>
              </w:rPr>
            </w:pPr>
            <w:r w:rsidRPr="008A7E42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04D79C80" w14:textId="77777777" w:rsidR="00344971" w:rsidRPr="008A7E42" w:rsidRDefault="00000000">
            <w:pPr>
              <w:widowControl w:val="0"/>
              <w:rPr>
                <w:rFonts w:ascii="Verdana" w:hAnsi="Verdana"/>
              </w:rPr>
            </w:pPr>
            <w:r w:rsidRPr="008A7E42">
              <w:rPr>
                <w:rFonts w:ascii="Verdana" w:eastAsia="Arial" w:hAnsi="Verdana" w:cs="Arial"/>
                <w:b/>
              </w:rPr>
              <w:t>Matrícula:7264</w:t>
            </w:r>
          </w:p>
          <w:p w14:paraId="5E9B88E1" w14:textId="77777777" w:rsidR="00344971" w:rsidRPr="008A7E42" w:rsidRDefault="00000000">
            <w:pPr>
              <w:widowControl w:val="0"/>
              <w:rPr>
                <w:rFonts w:ascii="Verdana" w:hAnsi="Verdana"/>
              </w:rPr>
            </w:pPr>
            <w:r w:rsidRPr="008A7E42">
              <w:rPr>
                <w:rFonts w:ascii="Verdana" w:eastAsia="Arial" w:hAnsi="Verdana" w:cs="Arial"/>
                <w:b/>
              </w:rPr>
              <w:t>Cargo: Secretária Municipal de Saúde - Interina</w:t>
            </w:r>
          </w:p>
        </w:tc>
      </w:tr>
    </w:tbl>
    <w:p w14:paraId="7A9A7798" w14:textId="77777777" w:rsidR="00344971" w:rsidRPr="008A7E42" w:rsidRDefault="00344971">
      <w:pPr>
        <w:suppressAutoHyphens w:val="0"/>
        <w:jc w:val="both"/>
        <w:rPr>
          <w:rFonts w:ascii="Verdana" w:hAnsi="Verdana"/>
        </w:rPr>
      </w:pPr>
    </w:p>
    <w:sectPr w:rsidR="00344971" w:rsidRPr="008A7E42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F6529" w14:textId="77777777" w:rsidR="00962759" w:rsidRDefault="00962759">
      <w:r>
        <w:separator/>
      </w:r>
    </w:p>
  </w:endnote>
  <w:endnote w:type="continuationSeparator" w:id="0">
    <w:p w14:paraId="701DA27F" w14:textId="77777777" w:rsidR="00962759" w:rsidRDefault="0096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E2C" w14:textId="77777777" w:rsidR="00344971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17" w:author="Autor desconhecido" w:date="2023-11-27T16:21:00Z"/>
      </w:rPr>
    </w:pPr>
    <w:r>
      <w:rPr>
        <w:rStyle w:val="Nmerodepgina"/>
        <w:rFonts w:ascii="Tahoma" w:hAnsi="Tahoma" w:cs="Tahoma"/>
        <w:sz w:val="18"/>
        <w:szCs w:val="18"/>
      </w:rPr>
      <w:t>P</w:t>
    </w:r>
    <w:ins w:id="18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raça Vicente Glazar, 159 | São Gabriel da Palha-ES | CEP 29780 000</w:t>
      </w:r>
    </w:ins>
  </w:p>
  <w:p w14:paraId="2A5DFBC4" w14:textId="77777777" w:rsidR="00344971" w:rsidRDefault="00000000">
    <w:pPr>
      <w:jc w:val="center"/>
    </w:pPr>
    <w:ins w:id="19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Fone/Fax (027) 3727-1366 | E-mail:</w:t>
      </w:r>
    </w:ins>
    <w:r>
      <w:rPr>
        <w:rStyle w:val="Nmerodepgina"/>
        <w:rFonts w:ascii="Tahoma" w:hAnsi="Tahoma" w:cs="Tahoma"/>
        <w:sz w:val="18"/>
        <w:szCs w:val="18"/>
      </w:rPr>
      <w:t>setorcomprassgp</w:t>
    </w:r>
    <w:ins w:id="20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85A30" w14:textId="77777777" w:rsidR="00962759" w:rsidRDefault="00962759">
      <w:r>
        <w:separator/>
      </w:r>
    </w:p>
  </w:footnote>
  <w:footnote w:type="continuationSeparator" w:id="0">
    <w:p w14:paraId="0FF38934" w14:textId="77777777" w:rsidR="00962759" w:rsidRDefault="00962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A8448" w14:textId="77777777" w:rsidR="00344971" w:rsidRDefault="00000000">
    <w:pPr>
      <w:jc w:val="center"/>
    </w:pPr>
    <w:r>
      <w:rPr>
        <w:noProof/>
      </w:rPr>
      <w:drawing>
        <wp:anchor distT="0" distB="0" distL="152400" distR="120015" simplePos="0" relativeHeight="8" behindDoc="1" locked="0" layoutInCell="0" allowOverlap="1" wp14:anchorId="5CC1A391" wp14:editId="0BACE9D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15F17A7A" w14:textId="77777777" w:rsidR="00344971" w:rsidRDefault="00344971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971"/>
    <w:rsid w:val="00344971"/>
    <w:rsid w:val="008A7E42"/>
    <w:rsid w:val="0096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2513B"/>
  <w15:docId w15:val="{1DCA3910-54E0-4FD3-B602-77C61048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paragraph" w:styleId="NormalWeb">
    <w:name w:val="Normal (Web)"/>
    <w:qFormat/>
    <w:pPr>
      <w:spacing w:beforeAutospacing="1" w:line="276" w:lineRule="auto"/>
    </w:pPr>
    <w:rPr>
      <w:rFonts w:eastAsia="SimSun"/>
      <w:szCs w:val="24"/>
      <w:lang w:val="en-US"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3414</TotalTime>
  <Pages>7</Pages>
  <Words>2139</Words>
  <Characters>11556</Characters>
  <Application>Microsoft Office Word</Application>
  <DocSecurity>0</DocSecurity>
  <Lines>96</Lines>
  <Paragraphs>27</Paragraphs>
  <ScaleCrop>false</ScaleCrop>
  <Company/>
  <LinksUpToDate>false</LinksUpToDate>
  <CharactersWithSpaces>13668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293</cp:revision>
  <cp:lastPrinted>2024-07-23T09:28:00Z</cp:lastPrinted>
  <dcterms:created xsi:type="dcterms:W3CDTF">2024-11-28T18:18:00Z</dcterms:created>
  <dcterms:modified xsi:type="dcterms:W3CDTF">2024-11-28T18:26:00Z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